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C743CA">
        <w:rPr>
          <w:b/>
          <w:noProof/>
          <w:sz w:val="24"/>
        </w:rPr>
        <w:t>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62019" w:rsidRPr="00062019">
        <w:rPr>
          <w:b/>
          <w:i/>
          <w:noProof/>
          <w:sz w:val="28"/>
        </w:rPr>
        <w:t>S2-2102413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1F9C">
        <w:rPr>
          <w:b/>
          <w:noProof/>
          <w:sz w:val="24"/>
        </w:rPr>
        <w:t xml:space="preserve">April </w:t>
      </w:r>
      <w:r w:rsidR="00735297">
        <w:rPr>
          <w:b/>
          <w:noProof/>
          <w:sz w:val="24"/>
        </w:rPr>
        <w:t>12</w:t>
      </w:r>
      <w:r w:rsidR="00AA5DE5">
        <w:rPr>
          <w:b/>
          <w:noProof/>
          <w:sz w:val="24"/>
        </w:rPr>
        <w:t xml:space="preserve"> </w:t>
      </w:r>
      <w:r w:rsidR="00514818">
        <w:rPr>
          <w:b/>
          <w:noProof/>
          <w:sz w:val="24"/>
        </w:rPr>
        <w:t>–</w:t>
      </w:r>
      <w:r w:rsidR="004A6302">
        <w:rPr>
          <w:b/>
          <w:noProof/>
          <w:sz w:val="24"/>
        </w:rPr>
        <w:t xml:space="preserve"> </w:t>
      </w:r>
      <w:r w:rsidR="004A1F9C">
        <w:rPr>
          <w:b/>
          <w:noProof/>
          <w:sz w:val="24"/>
        </w:rPr>
        <w:t>16</w:t>
      </w:r>
      <w:r w:rsidR="00E82D4D">
        <w:rPr>
          <w:b/>
          <w:noProof/>
          <w:sz w:val="24"/>
        </w:rPr>
        <w:t>, 202</w:t>
      </w:r>
      <w:r w:rsidR="0030271E">
        <w:rPr>
          <w:b/>
          <w:noProof/>
          <w:sz w:val="24"/>
        </w:rPr>
        <w:t>1</w:t>
      </w:r>
      <w:r w:rsidR="00B068A1">
        <w:rPr>
          <w:b/>
          <w:noProof/>
          <w:sz w:val="24"/>
        </w:rPr>
        <w:tab/>
      </w:r>
      <w:r w:rsidR="00B068A1" w:rsidRPr="00062019">
        <w:rPr>
          <w:rFonts w:cs="Arial"/>
          <w:b/>
          <w:bCs/>
        </w:rPr>
        <w:t>(</w:t>
      </w:r>
      <w:r w:rsidR="00C33231" w:rsidRPr="00062019">
        <w:rPr>
          <w:rFonts w:cs="Arial"/>
          <w:b/>
          <w:bCs/>
          <w:color w:val="0000FF"/>
        </w:rPr>
        <w:t xml:space="preserve">revision of </w:t>
      </w:r>
      <w:r w:rsidR="00167988" w:rsidRPr="00062019">
        <w:rPr>
          <w:rFonts w:cs="Arial"/>
          <w:b/>
          <w:bCs/>
          <w:color w:val="0000FF"/>
        </w:rPr>
        <w:t>S2-210</w:t>
      </w:r>
      <w:r w:rsidR="00062019" w:rsidRPr="00062019">
        <w:rPr>
          <w:rFonts w:cs="Arial"/>
          <w:b/>
          <w:bCs/>
          <w:color w:val="0000FF"/>
        </w:rPr>
        <w:t>xxxx</w:t>
      </w:r>
      <w:r w:rsidR="00B068A1" w:rsidRPr="0006201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560A7" w:rsidP="00D15E43">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31783" w:rsidRDefault="0012793E" w:rsidP="00547111">
            <w:pPr>
              <w:pStyle w:val="CRCoverPage"/>
              <w:spacing w:after="0"/>
              <w:rPr>
                <w:noProof/>
                <w:highlight w:val="green"/>
              </w:rPr>
            </w:pPr>
            <w:r w:rsidRPr="0012793E">
              <w:rPr>
                <w:b/>
                <w:noProof/>
                <w:sz w:val="28"/>
              </w:rPr>
              <w:t>2753</w:t>
            </w:r>
          </w:p>
        </w:tc>
        <w:tc>
          <w:tcPr>
            <w:tcW w:w="709" w:type="dxa"/>
          </w:tcPr>
          <w:p w:rsidR="001E41F3" w:rsidRPr="0012793E" w:rsidRDefault="001E41F3" w:rsidP="0051580D">
            <w:pPr>
              <w:pStyle w:val="CRCoverPage"/>
              <w:tabs>
                <w:tab w:val="right" w:pos="625"/>
              </w:tabs>
              <w:spacing w:after="0"/>
              <w:jc w:val="center"/>
              <w:rPr>
                <w:noProof/>
              </w:rPr>
            </w:pPr>
            <w:r w:rsidRPr="0012793E">
              <w:rPr>
                <w:b/>
                <w:bCs/>
                <w:noProof/>
                <w:sz w:val="28"/>
              </w:rPr>
              <w:t>rev</w:t>
            </w:r>
          </w:p>
        </w:tc>
        <w:tc>
          <w:tcPr>
            <w:tcW w:w="992" w:type="dxa"/>
            <w:shd w:val="pct30" w:color="FFFF00" w:fill="auto"/>
          </w:tcPr>
          <w:p w:rsidR="001E41F3" w:rsidRPr="0012793E" w:rsidRDefault="0012793E" w:rsidP="006D18D3">
            <w:pPr>
              <w:pStyle w:val="CRCoverPage"/>
              <w:spacing w:after="0"/>
              <w:jc w:val="center"/>
              <w:rPr>
                <w:b/>
                <w:noProof/>
              </w:rPr>
            </w:pPr>
            <w:r w:rsidRPr="0012793E">
              <w:rPr>
                <w:b/>
                <w:noProof/>
                <w:sz w:val="28"/>
              </w:rPr>
              <w:t>-</w:t>
            </w:r>
            <w:r w:rsidR="006D18D3" w:rsidRPr="0012793E">
              <w:rPr>
                <w:b/>
                <w:noProof/>
              </w:rPr>
              <w:t xml:space="preserve"> </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615123">
            <w:pPr>
              <w:pStyle w:val="CRCoverPage"/>
              <w:spacing w:after="0"/>
              <w:jc w:val="center"/>
              <w:rPr>
                <w:noProof/>
                <w:sz w:val="28"/>
              </w:rPr>
            </w:pPr>
            <w:r w:rsidRPr="00615123">
              <w:rPr>
                <w:b/>
                <w:noProof/>
                <w:sz w:val="28"/>
              </w:rPr>
              <w:t>1</w:t>
            </w:r>
            <w:r w:rsidR="00615123" w:rsidRPr="00615123">
              <w:rPr>
                <w:b/>
                <w:noProof/>
                <w:sz w:val="28"/>
              </w:rPr>
              <w:t>7</w:t>
            </w:r>
            <w:r w:rsidRPr="00615123">
              <w:rPr>
                <w:b/>
                <w:noProof/>
                <w:sz w:val="28"/>
              </w:rPr>
              <w:t>.</w:t>
            </w:r>
            <w:r w:rsidR="00615123" w:rsidRPr="00615123">
              <w:rPr>
                <w:b/>
                <w:noProof/>
                <w:sz w:val="28"/>
              </w:rPr>
              <w:t>0</w:t>
            </w:r>
            <w:r w:rsidRPr="00615123">
              <w:rPr>
                <w:b/>
                <w:noProof/>
                <w:sz w:val="28"/>
              </w:rPr>
              <w:t>.</w:t>
            </w:r>
            <w:r w:rsidR="00615123" w:rsidRPr="0061512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9E4B1C">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E4B1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4B1C">
            <w:pPr>
              <w:pStyle w:val="CRCoverPage"/>
              <w:spacing w:after="0"/>
              <w:ind w:left="100"/>
              <w:rPr>
                <w:noProof/>
              </w:rPr>
            </w:pPr>
            <w:r w:rsidRPr="009E4B1C">
              <w:t>Access control for UEs with the credentials of 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162D">
            <w:pPr>
              <w:pStyle w:val="CRCoverPage"/>
              <w:spacing w:after="0"/>
              <w:ind w:left="100"/>
              <w:rPr>
                <w:noProof/>
              </w:rPr>
            </w:pPr>
            <w:r>
              <w:rPr>
                <w:lang w:val="fr-FR" w:eastAsia="zh-CN"/>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04</w:t>
            </w:r>
            <w:r w:rsidR="003B40E1">
              <w:rPr>
                <w:noProof/>
              </w:rPr>
              <w:t>-</w:t>
            </w:r>
            <w:r>
              <w:rPr>
                <w:noProof/>
              </w:rPr>
              <w:fldChar w:fldCharType="end"/>
            </w:r>
            <w:r w:rsidR="00F8390E">
              <w:rPr>
                <w:noProof/>
              </w:rPr>
              <w:t>0</w:t>
            </w:r>
            <w:r w:rsidR="00192356">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162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EA6BE4">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34E9" w:rsidRDefault="00F134E9" w:rsidP="00F134E9">
            <w:pPr>
              <w:pStyle w:val="B1"/>
              <w:ind w:left="0" w:firstLine="0"/>
              <w:rPr>
                <w:lang w:eastAsia="zh-CN"/>
              </w:rPr>
            </w:pPr>
            <w:r w:rsidRPr="007811B5">
              <w:rPr>
                <w:rFonts w:hint="eastAsia"/>
                <w:b/>
                <w:lang w:eastAsia="zh-CN"/>
              </w:rPr>
              <w:t>O</w:t>
            </w:r>
            <w:r w:rsidRPr="007811B5">
              <w:rPr>
                <w:b/>
                <w:lang w:eastAsia="zh-CN"/>
              </w:rPr>
              <w:t>bservation</w:t>
            </w:r>
            <w:r>
              <w:rPr>
                <w:b/>
                <w:lang w:eastAsia="zh-CN"/>
              </w:rPr>
              <w:t xml:space="preserve"> 1</w:t>
            </w:r>
            <w:r w:rsidRPr="007811B5">
              <w:rPr>
                <w:b/>
                <w:lang w:eastAsia="zh-CN"/>
              </w:rPr>
              <w:t>:</w:t>
            </w:r>
            <w:r>
              <w:rPr>
                <w:lang w:eastAsia="zh-CN"/>
              </w:rPr>
              <w:t xml:space="preserve"> If a UE supports access to an SNPN using credentials from a CH (Credentials Holder), the UE may </w:t>
            </w:r>
            <w:r w:rsidRPr="007811B5">
              <w:rPr>
                <w:lang w:eastAsia="zh-CN"/>
              </w:rPr>
              <w:t xml:space="preserve">attempt to access to an SNPN not authorized to </w:t>
            </w:r>
            <w:r>
              <w:rPr>
                <w:lang w:eastAsia="zh-CN"/>
              </w:rPr>
              <w:t>use by using the</w:t>
            </w:r>
            <w:r w:rsidRPr="00F07DFE">
              <w:rPr>
                <w:lang w:eastAsia="zh-CN"/>
              </w:rPr>
              <w:t xml:space="preserve"> </w:t>
            </w:r>
            <w:r>
              <w:rPr>
                <w:lang w:eastAsia="zh-CN"/>
              </w:rPr>
              <w:t>credentials from a CH.</w:t>
            </w:r>
          </w:p>
          <w:p w:rsidR="00F134E9" w:rsidRDefault="00F134E9" w:rsidP="00F134E9">
            <w:pPr>
              <w:pStyle w:val="B1"/>
              <w:ind w:left="0" w:firstLine="0"/>
              <w:rPr>
                <w:lang w:eastAsia="zh-CN"/>
              </w:rPr>
            </w:pPr>
            <w:r w:rsidRPr="007811B5">
              <w:rPr>
                <w:rFonts w:hint="eastAsia"/>
                <w:b/>
                <w:lang w:eastAsia="zh-CN"/>
              </w:rPr>
              <w:t>O</w:t>
            </w:r>
            <w:r w:rsidRPr="007811B5">
              <w:rPr>
                <w:b/>
                <w:lang w:eastAsia="zh-CN"/>
              </w:rPr>
              <w:t>bservation</w:t>
            </w:r>
            <w:r>
              <w:rPr>
                <w:b/>
                <w:lang w:eastAsia="zh-CN"/>
              </w:rPr>
              <w:t xml:space="preserve"> 2</w:t>
            </w:r>
            <w:r w:rsidRPr="007811B5">
              <w:rPr>
                <w:b/>
                <w:lang w:eastAsia="zh-CN"/>
              </w:rPr>
              <w:t>:</w:t>
            </w:r>
            <w:r>
              <w:rPr>
                <w:lang w:eastAsia="zh-CN"/>
              </w:rPr>
              <w:t xml:space="preserve"> If a UE supports operating in SNPN access mode, the UE may </w:t>
            </w:r>
            <w:r w:rsidRPr="007811B5">
              <w:rPr>
                <w:lang w:eastAsia="zh-CN"/>
              </w:rPr>
              <w:t xml:space="preserve">attempt to access to an SNPN not authorized to </w:t>
            </w:r>
            <w:r>
              <w:rPr>
                <w:lang w:eastAsia="zh-CN"/>
              </w:rPr>
              <w:t>use by using the</w:t>
            </w:r>
            <w:r w:rsidRPr="00F07DFE">
              <w:rPr>
                <w:lang w:eastAsia="zh-CN"/>
              </w:rPr>
              <w:t xml:space="preserve"> </w:t>
            </w:r>
            <w:r>
              <w:rPr>
                <w:lang w:eastAsia="zh-CN"/>
              </w:rPr>
              <w:t>credentials from a 5G network other than the SNPN the UE attempts to register.</w:t>
            </w:r>
          </w:p>
          <w:p w:rsidR="001E41F3" w:rsidRPr="00F134E9" w:rsidRDefault="00F134E9" w:rsidP="00F134E9">
            <w:pPr>
              <w:rPr>
                <w:noProof/>
                <w:highlight w:val="green"/>
              </w:rPr>
            </w:pPr>
            <w:r>
              <w:t xml:space="preserve">In this scenario, the UE may </w:t>
            </w:r>
            <w:r w:rsidRPr="00B91927">
              <w:t>attempt to register to a SNPN not authorized to use</w:t>
            </w:r>
            <w:r>
              <w:t xml:space="preserve">, it is proposed to </w:t>
            </w:r>
            <w:r w:rsidRPr="00B91927">
              <w:t>reject such attempts based on UE subscription</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F134E9" w:rsidP="00F134E9">
            <w:pPr>
              <w:rPr>
                <w:noProof/>
                <w:highlight w:val="green"/>
              </w:rPr>
            </w:pPr>
            <w:r>
              <w:t>When UE supports access to an SNPN using credentials from a CH and attempts to select and register to an unauthorized SNPN using the</w:t>
            </w:r>
            <w:r w:rsidRPr="00F07DFE">
              <w:t xml:space="preserve"> </w:t>
            </w:r>
            <w:r>
              <w:t xml:space="preserve">credentials from a CH, the SNPN should </w:t>
            </w:r>
            <w:r w:rsidRPr="007811B5">
              <w:t xml:space="preserve">reject the UE’s registration attempt and subsequently the UE should not try to select </w:t>
            </w:r>
            <w:r>
              <w:t xml:space="preserve">this </w:t>
            </w:r>
            <w:r w:rsidRPr="007811B5">
              <w:t xml:space="preserve">SNPN again using </w:t>
            </w:r>
            <w:r>
              <w:t>credentials from a CH</w:t>
            </w:r>
            <w:r w:rsidRPr="007811B5">
              <w:t>, at least in a period</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134E9" w:rsidP="00F134E9">
            <w:pPr>
              <w:rPr>
                <w:noProof/>
                <w:highlight w:val="green"/>
              </w:rPr>
            </w:pPr>
            <w:r>
              <w:t xml:space="preserve">UE may </w:t>
            </w:r>
            <w:r w:rsidRPr="00B91927">
              <w:t xml:space="preserve">register to a </w:t>
            </w:r>
            <w:r>
              <w:t xml:space="preserve">unauthorized </w:t>
            </w:r>
            <w:r w:rsidRPr="00B91927">
              <w:t>SNPN</w:t>
            </w:r>
            <w:r>
              <w:t xml:space="preserve"> successfully</w:t>
            </w:r>
            <w:r w:rsidRPr="00B91927">
              <w:t xml:space="preserve"> </w:t>
            </w:r>
            <w:r>
              <w:t>using the credentials from a CH</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0ED1">
            <w:pPr>
              <w:pStyle w:val="CRCoverPage"/>
              <w:spacing w:after="0"/>
              <w:ind w:left="100"/>
              <w:rPr>
                <w:noProof/>
              </w:rPr>
            </w:pPr>
            <w:r>
              <w:rPr>
                <w:noProof/>
              </w:rPr>
              <w:t>5.30.2.3, 5.30.2.5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00ED1" w:rsidRDefault="00AF1A6F">
            <w:pPr>
              <w:pStyle w:val="CRCoverPage"/>
              <w:spacing w:after="0"/>
              <w:jc w:val="center"/>
              <w:rPr>
                <w:b/>
                <w:caps/>
                <w:noProof/>
              </w:rPr>
            </w:pPr>
            <w:r w:rsidRPr="00500ED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00ED1" w:rsidRDefault="00AF1A6F">
            <w:pPr>
              <w:pStyle w:val="CRCoverPage"/>
              <w:spacing w:after="0"/>
              <w:jc w:val="center"/>
              <w:rPr>
                <w:b/>
                <w:caps/>
                <w:noProof/>
              </w:rPr>
            </w:pPr>
            <w:r w:rsidRPr="00500ED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00ED1" w:rsidRDefault="00AF1A6F">
            <w:pPr>
              <w:pStyle w:val="CRCoverPage"/>
              <w:spacing w:after="0"/>
              <w:jc w:val="center"/>
              <w:rPr>
                <w:b/>
                <w:caps/>
                <w:noProof/>
              </w:rPr>
            </w:pPr>
            <w:r w:rsidRPr="00500ED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15123" w:rsidRDefault="00615123" w:rsidP="00615123">
      <w:pPr>
        <w:pStyle w:val="4"/>
      </w:pPr>
      <w:bookmarkStart w:id="3" w:name="_Toc68015806"/>
      <w:bookmarkStart w:id="4" w:name="_Toc20150087"/>
      <w:bookmarkStart w:id="5" w:name="_Toc27846886"/>
      <w:bookmarkStart w:id="6" w:name="_Toc36188017"/>
      <w:bookmarkStart w:id="7" w:name="_Toc45183922"/>
      <w:bookmarkStart w:id="8" w:name="_Toc47342764"/>
      <w:bookmarkStart w:id="9" w:name="_Toc51769466"/>
      <w:bookmarkStart w:id="10" w:name="_Toc59095818"/>
      <w:bookmarkEnd w:id="2"/>
      <w:r>
        <w:t>5.30.2.3</w:t>
      </w:r>
      <w:r>
        <w:tab/>
        <w:t>UE configuration and subscription aspects</w:t>
      </w:r>
      <w:bookmarkEnd w:id="3"/>
    </w:p>
    <w:p w:rsidR="00615123" w:rsidRDefault="00615123" w:rsidP="00615123">
      <w:pPr>
        <w:rPr>
          <w:ins w:id="11" w:author="Huawei" w:date="2021-04-01T20:24:00Z"/>
        </w:rPr>
      </w:pPr>
      <w:ins w:id="12" w:author="Huawei" w:date="2021-04-01T20:24:00Z">
        <w:r>
          <w:t xml:space="preserve">To support SNPN selection and registration for UEs using </w:t>
        </w:r>
        <w:r w:rsidR="001856AD">
          <w:t>credentials from a C</w:t>
        </w:r>
      </w:ins>
      <w:ins w:id="13" w:author="Huawei" w:date="2021-04-01T20:25:00Z">
        <w:r w:rsidR="001856AD">
          <w:t>redentials Holder</w:t>
        </w:r>
      </w:ins>
      <w:ins w:id="14" w:author="Huawei" w:date="2021-04-01T20:24:00Z">
        <w:r>
          <w:t xml:space="preserve">, the UE subscription should contain the information of subscribed SNPN(s) that allows the UE to access credentials from a </w:t>
        </w:r>
      </w:ins>
      <w:ins w:id="15" w:author="Huawei" w:date="2021-04-01T20:26:00Z">
        <w:r w:rsidR="001856AD">
          <w:t>Credentials Holder</w:t>
        </w:r>
      </w:ins>
      <w:ins w:id="16" w:author="Huawei" w:date="2021-04-01T20:24:00Z">
        <w:r>
          <w:t xml:space="preserve">. The information of subscribed SNPN(s) consists of the </w:t>
        </w:r>
      </w:ins>
      <w:ins w:id="17" w:author="Huawei" w:date="2021-04-01T20:26:00Z">
        <w:r w:rsidR="001856AD">
          <w:t>Credentials Holder</w:t>
        </w:r>
      </w:ins>
      <w:ins w:id="18" w:author="Huawei" w:date="2021-04-01T20:24:00Z">
        <w:r>
          <w:t xml:space="preserve"> controlled prioritized list of preferred SNPNs</w:t>
        </w:r>
        <w:r w:rsidR="004F08A3">
          <w:t>/GINs</w:t>
        </w:r>
        <w:r>
          <w:t xml:space="preserve">. </w:t>
        </w:r>
      </w:ins>
    </w:p>
    <w:p w:rsidR="00615123" w:rsidRDefault="00615123" w:rsidP="00615123">
      <w:r>
        <w:t>An SNPN-enabled UE is configured with the following information for each subscribed SNPN:</w:t>
      </w:r>
    </w:p>
    <w:p w:rsidR="00615123" w:rsidRDefault="00615123" w:rsidP="00615123">
      <w:pPr>
        <w:pStyle w:val="B1"/>
      </w:pPr>
      <w:r>
        <w:t>-</w:t>
      </w:r>
      <w:r>
        <w:tab/>
        <w:t>PLMN ID and NID of the SNPN;</w:t>
      </w:r>
    </w:p>
    <w:p w:rsidR="00615123" w:rsidRDefault="00615123" w:rsidP="00615123">
      <w:pPr>
        <w:pStyle w:val="B1"/>
      </w:pPr>
      <w:r>
        <w:t>-</w:t>
      </w:r>
      <w:r>
        <w:tab/>
        <w:t>Subscriber identifier (SUPI) and credentials;</w:t>
      </w:r>
    </w:p>
    <w:p w:rsidR="00615123" w:rsidRDefault="00615123" w:rsidP="00615123">
      <w:pPr>
        <w:pStyle w:val="B1"/>
      </w:pPr>
      <w:r>
        <w:t>-</w:t>
      </w:r>
      <w:r>
        <w:tab/>
        <w:t>Optionally, an N3IWF FQDN and an identifier of the country where the configured N3IWF is located;</w:t>
      </w:r>
    </w:p>
    <w:p w:rsidR="00615123" w:rsidRDefault="00615123" w:rsidP="00615123">
      <w:pPr>
        <w:pStyle w:val="B1"/>
      </w:pPr>
      <w:r>
        <w:t>-</w:t>
      </w:r>
      <w:r>
        <w:tab/>
        <w:t>Optionally, if the UE supports access to an SNPN using credentials from a Credentials Holder:</w:t>
      </w:r>
    </w:p>
    <w:p w:rsidR="00615123" w:rsidRDefault="00615123" w:rsidP="00615123">
      <w:pPr>
        <w:pStyle w:val="B2"/>
      </w:pPr>
      <w:r>
        <w:t>-</w:t>
      </w:r>
      <w:r>
        <w:tab/>
        <w:t>User controlled prioritized list of preferred SNPNs;</w:t>
      </w:r>
    </w:p>
    <w:p w:rsidR="00615123" w:rsidRDefault="00615123" w:rsidP="00615123">
      <w:pPr>
        <w:pStyle w:val="B2"/>
      </w:pPr>
      <w:r>
        <w:t>-</w:t>
      </w:r>
      <w:r>
        <w:tab/>
        <w:t>Credentials Holder controlled prioritized list of preferred SNPNs;</w:t>
      </w:r>
    </w:p>
    <w:p w:rsidR="00615123" w:rsidRDefault="00615123" w:rsidP="00615123">
      <w:pPr>
        <w:pStyle w:val="B2"/>
      </w:pPr>
      <w:r>
        <w:t>-</w:t>
      </w:r>
      <w:r>
        <w:tab/>
        <w:t>Credentials Holder controlled prioritized list of GINs.</w:t>
      </w:r>
    </w:p>
    <w:p w:rsidR="00615123" w:rsidRDefault="00615123" w:rsidP="00615123">
      <w:r>
        <w:t>The Credentials Holder controlled prioritized lists of preferred SNPNs and GINs can be updated by the Credentials Holder.</w:t>
      </w:r>
    </w:p>
    <w:p w:rsidR="00615123" w:rsidRDefault="00615123" w:rsidP="00615123">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rsidR="00615123" w:rsidRDefault="00615123" w:rsidP="00615123">
      <w:r>
        <w:t>A subscriber of an SNPN is either:</w:t>
      </w:r>
    </w:p>
    <w:p w:rsidR="00615123" w:rsidRDefault="00615123" w:rsidP="00615123">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rsidR="00615123" w:rsidRDefault="00615123" w:rsidP="00615123">
      <w:pPr>
        <w:pStyle w:val="B1"/>
      </w:pPr>
      <w:r>
        <w:t>-</w:t>
      </w:r>
      <w:r>
        <w:tab/>
        <w:t>identified by a SUPI containing an IMSI.</w:t>
      </w:r>
    </w:p>
    <w:p w:rsidR="00615123" w:rsidRDefault="00615123" w:rsidP="00615123">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rsidR="00615123" w:rsidRDefault="00615123" w:rsidP="00615123">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rsidR="00615123" w:rsidRDefault="00615123" w:rsidP="00615123">
      <w:pPr>
        <w:pStyle w:val="NO"/>
      </w:pPr>
      <w:r>
        <w:t>NOTE 2:</w:t>
      </w:r>
      <w:r>
        <w:tab/>
        <w:t>Network Specific Identifier are not supported for the case the Credentials Holder is provided by a PLMN.</w:t>
      </w:r>
    </w:p>
    <w:p w:rsidR="00615123" w:rsidRDefault="00615123" w:rsidP="00615123">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rsidR="00615123" w:rsidRDefault="00615123" w:rsidP="00615123">
      <w:pPr>
        <w:pStyle w:val="B1"/>
      </w:pPr>
      <w:r>
        <w:t>-</w:t>
      </w:r>
      <w:r>
        <w:tab/>
        <w:t>User controlled prioritized list of preferred SNPNs;</w:t>
      </w:r>
    </w:p>
    <w:p w:rsidR="00615123" w:rsidRDefault="00615123" w:rsidP="00615123">
      <w:pPr>
        <w:pStyle w:val="B1"/>
      </w:pPr>
      <w:r>
        <w:t>-</w:t>
      </w:r>
      <w:r>
        <w:tab/>
        <w:t>Credentials Holder controlled prioritized list of preferred SNPNs;</w:t>
      </w:r>
    </w:p>
    <w:p w:rsidR="00615123" w:rsidRDefault="00615123" w:rsidP="00615123">
      <w:pPr>
        <w:pStyle w:val="B1"/>
      </w:pPr>
      <w:r>
        <w:t>-</w:t>
      </w:r>
      <w:r>
        <w:tab/>
        <w:t>Credentials Holder controlled prioritized list of preferred GINs.</w:t>
      </w:r>
    </w:p>
    <w:p w:rsidR="00615123" w:rsidRDefault="00615123" w:rsidP="00615123">
      <w:r>
        <w:t>The Credentials Holder controlled prioritized lists of preferred SNPNs and GINs can be updated by the Credentials Holder.</w:t>
      </w:r>
    </w:p>
    <w:p w:rsidR="00615123" w:rsidRDefault="00615123" w:rsidP="00615123">
      <w:pPr>
        <w:pStyle w:val="EditorsNote"/>
      </w:pPr>
      <w:r>
        <w:lastRenderedPageBreak/>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rsidR="00500ED1" w:rsidRDefault="00500ED1" w:rsidP="00500E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20150089"/>
      <w:bookmarkStart w:id="20" w:name="_Toc27846888"/>
      <w:bookmarkStart w:id="21" w:name="_Toc36188019"/>
      <w:bookmarkStart w:id="22" w:name="_Toc45183924"/>
      <w:bookmarkStart w:id="23" w:name="_Toc47342766"/>
      <w:bookmarkStart w:id="24" w:name="_Toc51769468"/>
      <w:bookmarkStart w:id="25" w:name="_Toc59095820"/>
      <w:bookmarkEnd w:id="4"/>
      <w:bookmarkEnd w:id="5"/>
      <w:bookmarkEnd w:id="6"/>
      <w:bookmarkEnd w:id="7"/>
      <w:bookmarkEnd w:id="8"/>
      <w:bookmarkEnd w:id="9"/>
      <w:bookmarkEnd w:id="10"/>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94426C" w:rsidRDefault="0094426C" w:rsidP="0094426C">
      <w:pPr>
        <w:pStyle w:val="4"/>
      </w:pPr>
      <w:bookmarkStart w:id="26" w:name="_Toc68015810"/>
      <w:r>
        <w:t>5.30.2.5</w:t>
      </w:r>
      <w:r>
        <w:tab/>
        <w:t>Network access control</w:t>
      </w:r>
      <w:bookmarkEnd w:id="26"/>
    </w:p>
    <w:p w:rsidR="0094426C" w:rsidRDefault="0094426C" w:rsidP="0094426C">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rsidR="0094426C" w:rsidRDefault="0094426C" w:rsidP="0094426C">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rsidR="0094426C" w:rsidRDefault="0094426C" w:rsidP="0094426C">
      <w:pPr>
        <w:rPr>
          <w:ins w:id="27" w:author="Huawei" w:date="2021-04-01T20:25:00Z"/>
        </w:rPr>
      </w:pPr>
      <w:ins w:id="28" w:author="Huawei" w:date="2021-04-01T20:25:00Z">
        <w:r>
          <w:t xml:space="preserve">If a UE performs the registration in an SNPN using credentials from a </w:t>
        </w:r>
      </w:ins>
      <w:ins w:id="29" w:author="Huawei" w:date="2021-04-01T20:26:00Z">
        <w:r w:rsidR="001E6D83">
          <w:t>Credentials Holder</w:t>
        </w:r>
      </w:ins>
      <w:ins w:id="30" w:author="Huawei" w:date="2021-04-01T20:25:00Z">
        <w:r>
          <w:t xml:space="preserve"> and the UE subscription doesn’t contain this SNPN in the</w:t>
        </w:r>
      </w:ins>
      <w:ins w:id="31" w:author="Huawei" w:date="2021-04-01T20:26:00Z">
        <w:r w:rsidR="001E6D83">
          <w:t xml:space="preserve"> Credentials Holder controlled prioritized list of preferred SNPNs</w:t>
        </w:r>
      </w:ins>
      <w:ins w:id="32" w:author="Huawei" w:date="2021-04-01T20:25:00Z">
        <w:r>
          <w:t xml:space="preserve">, then the UDM shall reject the UE, which results in AMF rejecting the registration request from the UE with an appropriate cause code to temporarily prevent the UE from automatically selecting and registering with the same SNPN using the credentials. </w:t>
        </w:r>
      </w:ins>
    </w:p>
    <w:p w:rsidR="0094426C" w:rsidRDefault="0094426C" w:rsidP="0094426C">
      <w:pPr>
        <w:pStyle w:val="NO"/>
      </w:pPr>
      <w:r>
        <w:t>NOTE:</w:t>
      </w:r>
      <w:r>
        <w:tab/>
        <w:t>The details of rejection and cause codes is defined in TS 24.501 [47].</w:t>
      </w:r>
    </w:p>
    <w:p w:rsidR="0094426C" w:rsidRDefault="0094426C" w:rsidP="0094426C">
      <w:r>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bookmarkEnd w:id="19"/>
    <w:bookmarkEnd w:id="20"/>
    <w:bookmarkEnd w:id="21"/>
    <w:bookmarkEnd w:id="22"/>
    <w:bookmarkEnd w:id="23"/>
    <w:bookmarkEnd w:id="24"/>
    <w:bookmarkEnd w:id="25"/>
    <w:p w:rsidR="00500ED1" w:rsidRDefault="00500ED1" w:rsidP="00500ED1"/>
    <w:p w:rsidR="00500ED1" w:rsidRDefault="00500ED1" w:rsidP="00500E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0223" w:rsidRDefault="00E90223">
      <w:r>
        <w:separator/>
      </w:r>
    </w:p>
  </w:endnote>
  <w:endnote w:type="continuationSeparator" w:id="0">
    <w:p w:rsidR="00E90223" w:rsidRDefault="00E9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0223" w:rsidRDefault="00E90223">
      <w:r>
        <w:separator/>
      </w:r>
    </w:p>
  </w:footnote>
  <w:footnote w:type="continuationSeparator" w:id="0">
    <w:p w:rsidR="00E90223" w:rsidRDefault="00E902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19"/>
    <w:rsid w:val="00062070"/>
    <w:rsid w:val="00076524"/>
    <w:rsid w:val="00086F9A"/>
    <w:rsid w:val="000A6394"/>
    <w:rsid w:val="000B7FED"/>
    <w:rsid w:val="000C038A"/>
    <w:rsid w:val="000C6598"/>
    <w:rsid w:val="000E268E"/>
    <w:rsid w:val="000E31D5"/>
    <w:rsid w:val="0012793E"/>
    <w:rsid w:val="001431FF"/>
    <w:rsid w:val="00145D43"/>
    <w:rsid w:val="00167988"/>
    <w:rsid w:val="001804E7"/>
    <w:rsid w:val="001856AD"/>
    <w:rsid w:val="00192356"/>
    <w:rsid w:val="00192C46"/>
    <w:rsid w:val="001A08B3"/>
    <w:rsid w:val="001A7B60"/>
    <w:rsid w:val="001B52F0"/>
    <w:rsid w:val="001B7A65"/>
    <w:rsid w:val="001E005B"/>
    <w:rsid w:val="001E41F3"/>
    <w:rsid w:val="001E6D83"/>
    <w:rsid w:val="0026004D"/>
    <w:rsid w:val="002640DD"/>
    <w:rsid w:val="00265753"/>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3F1CB5"/>
    <w:rsid w:val="0040761D"/>
    <w:rsid w:val="00410371"/>
    <w:rsid w:val="004242F1"/>
    <w:rsid w:val="00431783"/>
    <w:rsid w:val="004401BC"/>
    <w:rsid w:val="0044471F"/>
    <w:rsid w:val="00452FDC"/>
    <w:rsid w:val="0047578B"/>
    <w:rsid w:val="004758BB"/>
    <w:rsid w:val="004A1F9C"/>
    <w:rsid w:val="004A6302"/>
    <w:rsid w:val="004B75B7"/>
    <w:rsid w:val="004F08A3"/>
    <w:rsid w:val="00500ED1"/>
    <w:rsid w:val="00514818"/>
    <w:rsid w:val="0051580D"/>
    <w:rsid w:val="00524056"/>
    <w:rsid w:val="00537FB7"/>
    <w:rsid w:val="00547111"/>
    <w:rsid w:val="00562B72"/>
    <w:rsid w:val="00563F8D"/>
    <w:rsid w:val="00592D74"/>
    <w:rsid w:val="005C4794"/>
    <w:rsid w:val="005E2C44"/>
    <w:rsid w:val="005E65C0"/>
    <w:rsid w:val="00615123"/>
    <w:rsid w:val="00621188"/>
    <w:rsid w:val="006257ED"/>
    <w:rsid w:val="00625CC6"/>
    <w:rsid w:val="006436C6"/>
    <w:rsid w:val="006560A7"/>
    <w:rsid w:val="006646E4"/>
    <w:rsid w:val="00677A1C"/>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4426C"/>
    <w:rsid w:val="009733BE"/>
    <w:rsid w:val="009748CA"/>
    <w:rsid w:val="009777D9"/>
    <w:rsid w:val="00991B88"/>
    <w:rsid w:val="009A5753"/>
    <w:rsid w:val="009A579D"/>
    <w:rsid w:val="009B0FFA"/>
    <w:rsid w:val="009B162C"/>
    <w:rsid w:val="009B7E39"/>
    <w:rsid w:val="009E3297"/>
    <w:rsid w:val="009E4B1C"/>
    <w:rsid w:val="009F734F"/>
    <w:rsid w:val="00A246B6"/>
    <w:rsid w:val="00A25CC3"/>
    <w:rsid w:val="00A263D1"/>
    <w:rsid w:val="00A37C8D"/>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DF0963"/>
    <w:rsid w:val="00E13F3D"/>
    <w:rsid w:val="00E23990"/>
    <w:rsid w:val="00E32339"/>
    <w:rsid w:val="00E34898"/>
    <w:rsid w:val="00E533D9"/>
    <w:rsid w:val="00E6162D"/>
    <w:rsid w:val="00E61B6E"/>
    <w:rsid w:val="00E82D4D"/>
    <w:rsid w:val="00E90223"/>
    <w:rsid w:val="00E9049E"/>
    <w:rsid w:val="00EA154E"/>
    <w:rsid w:val="00EA6BE4"/>
    <w:rsid w:val="00EB09B7"/>
    <w:rsid w:val="00EB1410"/>
    <w:rsid w:val="00EE7D7C"/>
    <w:rsid w:val="00F134E9"/>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34E9"/>
    <w:rPr>
      <w:rFonts w:ascii="Times New Roman" w:hAnsi="Times New Roman"/>
      <w:lang w:val="en-GB" w:eastAsia="en-US"/>
    </w:rPr>
  </w:style>
  <w:style w:type="character" w:customStyle="1" w:styleId="NOZchn">
    <w:name w:val="NO Zchn"/>
    <w:link w:val="NO"/>
    <w:locked/>
    <w:rsid w:val="00500ED1"/>
    <w:rPr>
      <w:rFonts w:ascii="Times New Roman" w:hAnsi="Times New Roman"/>
      <w:lang w:val="en-GB" w:eastAsia="en-US"/>
    </w:rPr>
  </w:style>
  <w:style w:type="character" w:customStyle="1" w:styleId="EditorsNoteChar">
    <w:name w:val="Editor's Note Char"/>
    <w:link w:val="EditorsNote"/>
    <w:locked/>
    <w:rsid w:val="00615123"/>
    <w:rPr>
      <w:rFonts w:ascii="Times New Roman" w:hAnsi="Times New Roman"/>
      <w:color w:val="FF0000"/>
      <w:lang w:val="en-GB" w:eastAsia="en-US"/>
    </w:rPr>
  </w:style>
  <w:style w:type="character" w:customStyle="1" w:styleId="B2Char">
    <w:name w:val="B2 Char"/>
    <w:link w:val="B2"/>
    <w:locked/>
    <w:rsid w:val="006151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643095">
      <w:bodyDiv w:val="1"/>
      <w:marLeft w:val="0"/>
      <w:marRight w:val="0"/>
      <w:marTop w:val="0"/>
      <w:marBottom w:val="0"/>
      <w:divBdr>
        <w:top w:val="none" w:sz="0" w:space="0" w:color="auto"/>
        <w:left w:val="none" w:sz="0" w:space="0" w:color="auto"/>
        <w:bottom w:val="none" w:sz="0" w:space="0" w:color="auto"/>
        <w:right w:val="none" w:sz="0" w:space="0" w:color="auto"/>
      </w:divBdr>
    </w:div>
    <w:div w:id="880018248">
      <w:bodyDiv w:val="1"/>
      <w:marLeft w:val="0"/>
      <w:marRight w:val="0"/>
      <w:marTop w:val="0"/>
      <w:marBottom w:val="0"/>
      <w:divBdr>
        <w:top w:val="none" w:sz="0" w:space="0" w:color="auto"/>
        <w:left w:val="none" w:sz="0" w:space="0" w:color="auto"/>
        <w:bottom w:val="none" w:sz="0" w:space="0" w:color="auto"/>
        <w:right w:val="none" w:sz="0" w:space="0" w:color="auto"/>
      </w:divBdr>
    </w:div>
    <w:div w:id="1914388802">
      <w:bodyDiv w:val="1"/>
      <w:marLeft w:val="0"/>
      <w:marRight w:val="0"/>
      <w:marTop w:val="0"/>
      <w:marBottom w:val="0"/>
      <w:divBdr>
        <w:top w:val="none" w:sz="0" w:space="0" w:color="auto"/>
        <w:left w:val="none" w:sz="0" w:space="0" w:color="auto"/>
        <w:bottom w:val="none" w:sz="0" w:space="0" w:color="auto"/>
        <w:right w:val="none" w:sz="0" w:space="0" w:color="auto"/>
      </w:divBdr>
    </w:div>
    <w:div w:id="214141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4F704-0386-43A2-AAEF-1097B6714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1168</Words>
  <Characters>6663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2019-12-16T08:11:00Z</dcterms:created>
  <dcterms:modified xsi:type="dcterms:W3CDTF">2021-04-06T10:01:00Z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